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16F0D3C"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527ADC">
        <w:rPr>
          <w:b/>
          <w:noProof/>
          <w:sz w:val="24"/>
        </w:rPr>
        <w:t>23</w:t>
      </w:r>
      <w:r w:rsidR="005B1D53">
        <w:rPr>
          <w:b/>
          <w:noProof/>
          <w:sz w:val="24"/>
        </w:rPr>
        <w:t>6436</w:t>
      </w:r>
    </w:p>
    <w:p w14:paraId="64DEF64F" w14:textId="39486127" w:rsidR="00E6295F" w:rsidRPr="005B1D53" w:rsidRDefault="00E6295F" w:rsidP="00E6295F">
      <w:pPr>
        <w:pStyle w:val="CRCoverPage"/>
        <w:outlineLvl w:val="0"/>
        <w:rPr>
          <w:b/>
          <w:i/>
          <w:noProof/>
          <w:sz w:val="18"/>
          <w:szCs w:val="18"/>
        </w:rPr>
      </w:pPr>
      <w:r>
        <w:rPr>
          <w:b/>
          <w:noProof/>
          <w:sz w:val="24"/>
        </w:rPr>
        <w:t>Athens, Greece, 27 February – 3 March 2023</w:t>
      </w:r>
      <w:r w:rsidR="00D24B6B">
        <w:rPr>
          <w:b/>
          <w:noProof/>
          <w:sz w:val="24"/>
        </w:rPr>
        <w:t xml:space="preserve">                                        </w:t>
      </w:r>
      <w:r w:rsidR="005B1D53" w:rsidRPr="005B1D53">
        <w:rPr>
          <w:b/>
          <w:i/>
          <w:noProof/>
          <w:sz w:val="18"/>
          <w:szCs w:val="18"/>
        </w:rPr>
        <w:t>was C1-235672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38D41" w:rsidR="001E41F3" w:rsidRPr="00763B1B" w:rsidRDefault="00763B1B" w:rsidP="004379C6">
            <w:pPr>
              <w:pStyle w:val="CRCoverPage"/>
              <w:spacing w:after="0"/>
              <w:jc w:val="center"/>
              <w:rPr>
                <w:b/>
                <w:noProof/>
                <w:sz w:val="28"/>
                <w:lang w:eastAsia="zh-CN"/>
              </w:rPr>
            </w:pPr>
            <w:r w:rsidRPr="00763B1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8DB8E"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B01988">
              <w:rPr>
                <w:b/>
                <w:noProof/>
                <w:sz w:val="28"/>
                <w:lang w:eastAsia="zh-CN"/>
              </w:rPr>
              <w:t>18.3</w:t>
            </w:r>
            <w:r w:rsidR="00E66EA9" w:rsidRPr="00BB5F4E">
              <w:rPr>
                <w:b/>
                <w:noProof/>
                <w:sz w:val="28"/>
                <w:lang w:eastAsia="zh-CN"/>
              </w:rPr>
              <w:t>.</w:t>
            </w:r>
            <w:r w:rsidR="00B0198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8E7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543" w:rsidR="001E41F3" w:rsidRDefault="00C62DFA" w:rsidP="000F74A5">
            <w:pPr>
              <w:pStyle w:val="CRCoverPage"/>
              <w:spacing w:after="0"/>
              <w:rPr>
                <w:noProof/>
                <w:lang w:eastAsia="zh-CN"/>
              </w:rPr>
            </w:pPr>
            <w:r>
              <w:rPr>
                <w:noProof/>
                <w:lang w:eastAsia="zh-CN"/>
              </w:rPr>
              <w:t>Modify UE behavior upon receiving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91EA6" w:rsidR="001E41F3" w:rsidRDefault="00B01988">
            <w:pPr>
              <w:pStyle w:val="CRCoverPage"/>
              <w:spacing w:after="0"/>
              <w:ind w:left="100"/>
              <w:rPr>
                <w:noProof/>
              </w:rPr>
            </w:pPr>
            <w:r>
              <w:rPr>
                <w:noProof/>
                <w:lang w:eastAsia="zh-CN"/>
              </w:rPr>
              <w:t>2023-08</w:t>
            </w:r>
            <w:r w:rsidR="001943E4">
              <w:rPr>
                <w:noProof/>
                <w:lang w:eastAsia="zh-CN"/>
              </w:rPr>
              <w:t>-</w:t>
            </w:r>
            <w:r>
              <w:rPr>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B9E88" w14:textId="7F65FF40" w:rsidR="000E47EF" w:rsidRDefault="000F74A5" w:rsidP="009F729F">
            <w:pPr>
              <w:pStyle w:val="CRCoverPage"/>
              <w:spacing w:beforeLines="50" w:before="120" w:after="0"/>
            </w:pPr>
            <w:r>
              <w:rPr>
                <w:lang w:eastAsia="zh-CN"/>
              </w:rPr>
              <w:t xml:space="preserve">That the UE is rejected via a non-CAG cell because of CC #76 indicates the UE is </w:t>
            </w:r>
            <w:r w:rsidR="00C11721">
              <w:rPr>
                <w:lang w:eastAsia="zh-CN"/>
              </w:rPr>
              <w:t>not</w:t>
            </w:r>
            <w:r>
              <w:rPr>
                <w:lang w:eastAsia="zh-CN"/>
              </w:rPr>
              <w:t xml:space="preserve"> allowed to </w:t>
            </w:r>
            <w:r w:rsidRPr="008E342A">
              <w:t>access 5GS via</w:t>
            </w:r>
            <w:r w:rsidR="00C11721">
              <w:t xml:space="preserve"> non-</w:t>
            </w:r>
            <w:r w:rsidRPr="008E342A">
              <w:t>CAG cell</w:t>
            </w:r>
            <w:r w:rsidR="005F7743">
              <w:t xml:space="preserve"> to the serving PLMN</w:t>
            </w:r>
            <w:r w:rsidR="00C11721">
              <w:t xml:space="preserve">. </w:t>
            </w:r>
            <w:r w:rsidR="00B119B7">
              <w:rPr>
                <w:lang w:eastAsia="zh-CN"/>
              </w:rPr>
              <w:t xml:space="preserve">If the UE performs the registration again through </w:t>
            </w:r>
            <w:r w:rsidR="00491213">
              <w:rPr>
                <w:lang w:eastAsia="zh-CN"/>
              </w:rPr>
              <w:t>a</w:t>
            </w:r>
            <w:r w:rsidR="00B119B7">
              <w:rPr>
                <w:lang w:eastAsia="zh-CN"/>
              </w:rPr>
              <w:t xml:space="preserve"> non-CAG cell, the UE will be rejected again. However, th</w:t>
            </w:r>
            <w:r w:rsidR="009F729F">
              <w:rPr>
                <w:lang w:eastAsia="zh-CN"/>
              </w:rPr>
              <w:t>is</w:t>
            </w:r>
            <w:r w:rsidR="00B119B7">
              <w:rPr>
                <w:lang w:eastAsia="zh-CN"/>
              </w:rPr>
              <w:t xml:space="preserve"> case </w:t>
            </w:r>
            <w:r w:rsidR="009F729F">
              <w:rPr>
                <w:lang w:eastAsia="zh-CN"/>
              </w:rPr>
              <w:t>may happen</w:t>
            </w:r>
            <w:r w:rsidR="005678B0">
              <w:rPr>
                <w:lang w:eastAsia="zh-CN"/>
              </w:rPr>
              <w:t xml:space="preserve"> on the UE with the</w:t>
            </w:r>
            <w:r w:rsidR="00AD1C81">
              <w:rPr>
                <w:lang w:eastAsia="zh-CN"/>
              </w:rPr>
              <w:t xml:space="preserve"> case c):</w:t>
            </w:r>
          </w:p>
          <w:p w14:paraId="7511EE94" w14:textId="4BFA9D26" w:rsidR="000E47EF" w:rsidRPr="000E47EF" w:rsidRDefault="000E47EF" w:rsidP="009F729F">
            <w:pPr>
              <w:pStyle w:val="B1"/>
              <w:spacing w:beforeLines="50" w:before="120"/>
              <w:rPr>
                <w:i/>
                <w:sz w:val="16"/>
              </w:rPr>
            </w:pPr>
            <w:r w:rsidRPr="000E47EF">
              <w:rPr>
                <w:i/>
                <w:sz w:val="16"/>
              </w:rPr>
              <w:t>#76</w:t>
            </w:r>
            <w:r w:rsidRPr="000E47EF">
              <w:rPr>
                <w:i/>
                <w:sz w:val="16"/>
              </w:rPr>
              <w:tab/>
              <w:t>(Not authorized for this CAG or authorized for CAG cells only).</w:t>
            </w:r>
          </w:p>
          <w:p w14:paraId="7386B0E5" w14:textId="77777777" w:rsidR="000E47EF" w:rsidRPr="000E47EF" w:rsidRDefault="000E47EF" w:rsidP="000E47EF">
            <w:pPr>
              <w:pStyle w:val="B1"/>
              <w:rPr>
                <w:i/>
                <w:sz w:val="16"/>
              </w:rPr>
            </w:pPr>
            <w:r w:rsidRPr="000E47EF">
              <w:rPr>
                <w:i/>
                <w:sz w:val="16"/>
              </w:rPr>
              <w:t>If 5GMM cause #76 is received from:</w:t>
            </w:r>
          </w:p>
          <w:p w14:paraId="6A50020B" w14:textId="2268DD88" w:rsidR="00C11721" w:rsidRPr="000E47EF" w:rsidRDefault="000E47EF" w:rsidP="000E47EF">
            <w:pPr>
              <w:pStyle w:val="B2"/>
              <w:snapToGrid w:val="0"/>
              <w:rPr>
                <w:i/>
                <w:sz w:val="16"/>
              </w:rPr>
            </w:pPr>
            <w:r w:rsidRPr="000E47EF">
              <w:rPr>
                <w:i/>
                <w:sz w:val="16"/>
              </w:rPr>
              <w:t>2)</w:t>
            </w:r>
            <w:r w:rsidRPr="000E47EF">
              <w:rPr>
                <w:i/>
                <w:sz w:val="16"/>
              </w:rPr>
              <w:tab/>
            </w:r>
            <w:r w:rsidRPr="00491213">
              <w:rPr>
                <w:i/>
                <w:sz w:val="16"/>
                <w:highlight w:val="green"/>
              </w:rPr>
              <w:t>a non-CAG cell</w:t>
            </w:r>
            <w:r w:rsidRPr="000E47EF">
              <w:rPr>
                <w:i/>
                <w:sz w:val="16"/>
              </w:rPr>
              <w:t>, and if the UE receives a "CAG information list" in the CAG information list IE or the Extended CAG information list IE included in the REGISTRATION REJECT message, the UE shall:</w:t>
            </w:r>
          </w:p>
          <w:p w14:paraId="1BF30D26" w14:textId="63D77B52" w:rsidR="00440C19" w:rsidRPr="00264494" w:rsidRDefault="00440C19" w:rsidP="000E47EF">
            <w:pPr>
              <w:pStyle w:val="B1"/>
              <w:spacing w:beforeLines="50" w:before="120" w:after="0"/>
              <w:ind w:leftChars="442" w:left="884" w:firstLine="0"/>
              <w:rPr>
                <w:i/>
                <w:sz w:val="16"/>
              </w:rPr>
            </w:pPr>
            <w:r w:rsidRPr="00440C19">
              <w:rPr>
                <w:i/>
                <w:sz w:val="16"/>
              </w:rPr>
              <w:t>a)</w:t>
            </w:r>
            <w:r w:rsidRPr="00440C19">
              <w:rPr>
                <w:i/>
                <w:sz w:val="16"/>
              </w:rPr>
              <w:tab/>
            </w:r>
            <w:r w:rsidR="000E47EF" w:rsidRPr="00264494">
              <w:rPr>
                <w:i/>
                <w:sz w:val="16"/>
              </w:rPr>
              <w:t>….;</w:t>
            </w:r>
          </w:p>
          <w:p w14:paraId="438E26AB" w14:textId="22C6098B" w:rsidR="00440C19" w:rsidRPr="00440C19" w:rsidRDefault="00440C19" w:rsidP="000E47EF">
            <w:pPr>
              <w:pStyle w:val="B1"/>
              <w:spacing w:after="0"/>
              <w:ind w:leftChars="442" w:left="884" w:firstLine="0"/>
              <w:rPr>
                <w:i/>
                <w:sz w:val="16"/>
              </w:rPr>
            </w:pPr>
            <w:r w:rsidRPr="00264494">
              <w:rPr>
                <w:i/>
                <w:sz w:val="16"/>
              </w:rPr>
              <w:t>b)</w:t>
            </w:r>
            <w:r w:rsidRPr="00264494">
              <w:rPr>
                <w:i/>
                <w:sz w:val="16"/>
              </w:rPr>
              <w:tab/>
            </w:r>
            <w:r w:rsidR="000E47EF" w:rsidRPr="00264494">
              <w:rPr>
                <w:i/>
                <w:sz w:val="16"/>
              </w:rPr>
              <w:t>….;</w:t>
            </w:r>
          </w:p>
          <w:p w14:paraId="0743DD97" w14:textId="77777777" w:rsidR="00440C19" w:rsidRPr="00440C19" w:rsidRDefault="00440C19" w:rsidP="000E47EF">
            <w:pPr>
              <w:pStyle w:val="B1"/>
              <w:spacing w:after="0"/>
              <w:ind w:leftChars="442" w:left="884" w:firstLine="0"/>
              <w:rPr>
                <w:i/>
                <w:sz w:val="16"/>
              </w:rPr>
            </w:pPr>
            <w:r w:rsidRPr="00440C19">
              <w:rPr>
                <w:i/>
                <w:sz w:val="16"/>
              </w:rPr>
              <w:t>c)</w:t>
            </w:r>
            <w:r w:rsidRPr="00440C19">
              <w:rPr>
                <w:i/>
                <w:sz w:val="16"/>
              </w:rPr>
              <w:tab/>
            </w:r>
            <w:r w:rsidRPr="00B433A4">
              <w:rPr>
                <w:i/>
                <w:sz w:val="16"/>
                <w:highlight w:val="green"/>
              </w:rPr>
              <w:t>remove the serving VPLMN's entr</w:t>
            </w:r>
            <w:r w:rsidRPr="00440C19">
              <w:rPr>
                <w:i/>
                <w:sz w:val="16"/>
              </w:rPr>
              <w:t>y of the "CAG information list" stored in the UE when the UE receives the CAG information list IE in a serving PLMN other than the HPLMN or EHPLMN and the CAG information list IE does not contain the serving VPLMN's entry.</w:t>
            </w:r>
          </w:p>
          <w:p w14:paraId="085941E8" w14:textId="77777777" w:rsidR="00BA2514" w:rsidRDefault="007C2270" w:rsidP="00491213">
            <w:pPr>
              <w:pStyle w:val="CRCoverPage"/>
              <w:spacing w:beforeLines="50" w:before="120" w:after="0"/>
            </w:pPr>
            <w:r>
              <w:t xml:space="preserve">Based on case </w:t>
            </w:r>
            <w:r w:rsidR="00447128">
              <w:t xml:space="preserve">c), the UE </w:t>
            </w:r>
            <w:r w:rsidR="00447128">
              <w:rPr>
                <w:lang w:eastAsia="zh-CN"/>
              </w:rPr>
              <w:t xml:space="preserve">shall remove the </w:t>
            </w:r>
            <w:r w:rsidR="00447128">
              <w:t xml:space="preserve">serving </w:t>
            </w:r>
            <w:r w:rsidR="000D02EC">
              <w:t xml:space="preserve">VPLMN’s entry, and the VPLMN’s entry becomes empty, afterwards, the UE will try to register </w:t>
            </w:r>
            <w:r w:rsidR="00491213">
              <w:t xml:space="preserve">through a </w:t>
            </w:r>
            <w:r w:rsidR="000D02EC">
              <w:t xml:space="preserve">non-CAG </w:t>
            </w:r>
            <w:r w:rsidR="00491213">
              <w:t xml:space="preserve">cell </w:t>
            </w:r>
            <w:r w:rsidR="000D02EC">
              <w:t>again</w:t>
            </w:r>
            <w:r w:rsidR="00491213">
              <w:t>. The problem happens.</w:t>
            </w:r>
          </w:p>
          <w:p w14:paraId="708AA7DE" w14:textId="5E588C95" w:rsidR="003779ED" w:rsidRPr="006C6A1F" w:rsidRDefault="003779ED" w:rsidP="00491213">
            <w:pPr>
              <w:pStyle w:val="CRCoverPage"/>
              <w:spacing w:beforeLines="50" w:before="120" w:after="0"/>
              <w:rPr>
                <w:lang w:eastAsia="zh-CN"/>
              </w:rPr>
            </w:pPr>
            <w:r>
              <w:rPr>
                <w:lang w:eastAsia="zh-CN"/>
              </w:rPr>
              <w:t xml:space="preserve">This problem shall be avoided, otherwise it will </w:t>
            </w:r>
            <w:r w:rsidRPr="003779ED">
              <w:rPr>
                <w:lang w:eastAsia="zh-CN"/>
              </w:rPr>
              <w:t>cause circular registration</w:t>
            </w:r>
            <w:r>
              <w:rPr>
                <w:lang w:eastAsia="zh-CN"/>
              </w:rPr>
              <w:t xml:space="preserve"> on the UE. Hence, it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F9389" w:rsidR="001E41F3" w:rsidRPr="00B721A4" w:rsidRDefault="003779ED" w:rsidP="00D77FEB">
            <w:pPr>
              <w:pStyle w:val="CRCoverPage"/>
              <w:spacing w:beforeLines="50" w:before="120" w:after="0"/>
              <w:rPr>
                <w:lang w:eastAsia="zh-CN"/>
              </w:rPr>
            </w:pPr>
            <w:r>
              <w:rPr>
                <w:lang w:eastAsia="zh-CN"/>
              </w:rPr>
              <w:t xml:space="preserve">Remove </w:t>
            </w:r>
            <w:r w:rsidRPr="003779ED">
              <w:rPr>
                <w:lang w:eastAsia="zh-CN"/>
              </w:rPr>
              <w:t>i</w:t>
            </w:r>
            <w:r w:rsidR="00DC2973">
              <w:rPr>
                <w:lang w:eastAsia="zh-CN"/>
              </w:rPr>
              <w:t>ncorrect</w:t>
            </w:r>
            <w:r>
              <w:rPr>
                <w:lang w:eastAsia="zh-CN"/>
              </w:rPr>
              <w:t xml:space="preser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31E1" w14:textId="4AAE1AA9" w:rsidR="001E41F3" w:rsidRDefault="003779ED" w:rsidP="001470C6">
            <w:pPr>
              <w:pStyle w:val="CRCoverPage"/>
              <w:spacing w:after="0"/>
              <w:rPr>
                <w:noProof/>
                <w:lang w:eastAsia="zh-CN"/>
              </w:rPr>
            </w:pPr>
            <w:r>
              <w:rPr>
                <w:lang w:eastAsia="zh-CN"/>
              </w:rPr>
              <w:t>Cause c</w:t>
            </w:r>
            <w:r w:rsidRPr="003779ED">
              <w:rPr>
                <w:lang w:eastAsia="zh-CN"/>
              </w:rPr>
              <w:t>ircular registration</w:t>
            </w:r>
            <w:r>
              <w:rPr>
                <w:lang w:eastAsia="zh-CN"/>
              </w:rPr>
              <w:t xml:space="preserve"> on the UE.</w:t>
            </w:r>
          </w:p>
          <w:p w14:paraId="5C4BEB44" w14:textId="6E24F51C" w:rsidR="00D563AE" w:rsidRDefault="00D563AE" w:rsidP="001470C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A47D9" w:rsidR="001E41F3" w:rsidRDefault="007E70EB" w:rsidP="00453B3E">
            <w:pPr>
              <w:pStyle w:val="CRCoverPage"/>
              <w:spacing w:after="0"/>
              <w:rPr>
                <w:noProof/>
                <w:lang w:eastAsia="zh-CN"/>
              </w:rPr>
            </w:pPr>
            <w:r>
              <w:rPr>
                <w:rFonts w:hint="eastAsia"/>
                <w:noProof/>
                <w:lang w:eastAsia="zh-CN"/>
              </w:rPr>
              <w:t>5</w:t>
            </w:r>
            <w:r w:rsidR="002D6B28">
              <w:rPr>
                <w:noProof/>
                <w:lang w:eastAsia="zh-CN"/>
              </w:rPr>
              <w:t>.5.1.2.5</w:t>
            </w:r>
            <w:r>
              <w:rPr>
                <w:noProof/>
                <w:lang w:eastAsia="zh-CN"/>
              </w:rPr>
              <w:t>, 5.5.1.3.5</w:t>
            </w:r>
            <w:r w:rsidR="002D6B28">
              <w:rPr>
                <w:noProof/>
                <w:lang w:eastAsia="zh-CN"/>
              </w:rPr>
              <w:t>,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71F9B122" w14:textId="77777777" w:rsidR="00D46630" w:rsidRDefault="00D46630" w:rsidP="00D46630">
      <w:pPr>
        <w:pStyle w:val="50"/>
      </w:pPr>
      <w:bookmarkStart w:id="4" w:name="_Toc123901508"/>
      <w:r>
        <w:t>5.5.1.2.5</w:t>
      </w:r>
      <w:r>
        <w:tab/>
        <w:t xml:space="preserve">Initial registration not </w:t>
      </w:r>
      <w:r w:rsidRPr="003168A2">
        <w:t>accepted by the network</w:t>
      </w:r>
      <w:bookmarkEnd w:id="4"/>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r>
        <w:t>i)</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r>
        <w:t>i)</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192C5418" w14:textId="77777777" w:rsidR="00D46630" w:rsidRDefault="00D46630" w:rsidP="00D4663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7777777" w:rsidR="00D46630" w:rsidRDefault="00D46630" w:rsidP="00D4663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If the initial registration request from a UE not supporting CAG is rejected due to CAG restrictions, the network shall operate as described in bullet j) of subclause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7777777" w:rsidR="00D46630" w:rsidRPr="00E419C7" w:rsidRDefault="00D46630" w:rsidP="00D4663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proofErr w:type="gramStart"/>
      <w:r w:rsidRPr="003168A2">
        <w:t>cause</w:t>
      </w:r>
      <w:proofErr w:type="gramEnd"/>
      <w:r w:rsidRPr="003168A2">
        <w:t xml:space="preserv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lastRenderedPageBreak/>
        <w:t>#11</w:t>
      </w:r>
      <w:r>
        <w:tab/>
        <w:t>(PLMN not allowed).</w:t>
      </w:r>
    </w:p>
    <w:p w14:paraId="5BD3909C"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lastRenderedPageBreak/>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lastRenderedPageBreak/>
        <w:tab/>
        <w:t>If received over non-3GPP access the cause shall be considered as an abnormal case and the behaviour of the UE for this case is specified in subclause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The UE shall disable the N1 mode capability for the specific access type for which the message was received (see subclause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FD11C" w14:textId="77777777" w:rsidR="00D46630" w:rsidRPr="00AA2CF5" w:rsidRDefault="00D46630" w:rsidP="00D46630">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5D25DD10" w14:textId="77777777" w:rsidR="00D46630" w:rsidRPr="003168A2" w:rsidRDefault="00D46630" w:rsidP="00D46630">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AB3CF1" w14:textId="77777777" w:rsidR="00D46630" w:rsidRPr="00460E90" w:rsidRDefault="00D46630" w:rsidP="00D4663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t>b)</w:t>
      </w:r>
      <w:r>
        <w:tab/>
        <w:t>start the timer T3526 with:</w:t>
      </w:r>
    </w:p>
    <w:p w14:paraId="6695B0C6" w14:textId="77777777" w:rsidR="00D46630" w:rsidRDefault="00D46630" w:rsidP="00D46630">
      <w:pPr>
        <w:pStyle w:val="B3"/>
      </w:pPr>
      <w:r>
        <w:lastRenderedPageBreak/>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proofErr w:type="spellStart"/>
      <w:r>
        <w:t>f</w:t>
      </w:r>
      <w:proofErr w:type="spellEnd"/>
      <w:r>
        <w:t xml:space="preserve">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7777777" w:rsidR="00D46630" w:rsidRDefault="00D46630" w:rsidP="00D4663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7ACB23" w14:textId="77777777" w:rsidR="00D46630" w:rsidRPr="00270D6F" w:rsidRDefault="00D46630" w:rsidP="00D46630">
      <w:pPr>
        <w:pStyle w:val="B1"/>
      </w:pPr>
      <w:r>
        <w:tab/>
        <w:t>The UE shall disable the N1 mode capability for non-3GPP access (see subclause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If received over 3GPP access the cause shall be considered as an abnormal case and the behaviour of the UE for this case is specified in subclause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is not for onboarding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77777777" w:rsidR="00D46630" w:rsidRDefault="00D46630" w:rsidP="00D4663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77777777" w:rsidR="00D46630" w:rsidRDefault="00D46630" w:rsidP="00D46630">
      <w:pPr>
        <w:pStyle w:val="NO"/>
      </w:pPr>
      <w:r>
        <w:t>NOTE 9:</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77777777" w:rsidR="00D46630" w:rsidRDefault="00D46630" w:rsidP="00D4663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77777777" w:rsidR="00D46630" w:rsidRDefault="00D46630" w:rsidP="00D46630">
      <w:pPr>
        <w:pStyle w:val="NO"/>
      </w:pPr>
      <w:r>
        <w:t>NOTE 11:</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77777777" w:rsidR="00D46630" w:rsidRDefault="00D46630" w:rsidP="00D4663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0CD403" w14:textId="3A14F62E"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2E3EE0" w14:textId="407224E0"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5" w:author="lmx2" w:date="2023-08-24T23:59:00Z">
        <w:r w:rsidR="00894569">
          <w:rPr>
            <w:lang w:eastAsia="ko-KR"/>
          </w:rPr>
          <w:t>.</w:t>
        </w:r>
      </w:ins>
      <w:del w:id="6" w:author="lmx2" w:date="2023-08-24T23:59:00Z">
        <w:r w:rsidDel="00894569">
          <w:rPr>
            <w:lang w:eastAsia="ko-KR"/>
          </w:rPr>
          <w:delText>;</w:delText>
        </w:r>
      </w:del>
      <w:r>
        <w:rPr>
          <w:lang w:eastAsia="ko-KR"/>
        </w:rPr>
        <w:t xml:space="preserve"> </w:t>
      </w:r>
      <w:del w:id="7" w:author="lmx2" w:date="2023-08-24T23:59:00Z">
        <w:r w:rsidDel="00894569">
          <w:rPr>
            <w:lang w:eastAsia="ko-KR"/>
          </w:rPr>
          <w:delText>or</w:delText>
        </w:r>
      </w:del>
    </w:p>
    <w:p w14:paraId="122ECB4E" w14:textId="77777777" w:rsidR="00D46630" w:rsidRDefault="00D46630" w:rsidP="00D4663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28C87BBD" w:rsidR="00D46630" w:rsidDel="00835123" w:rsidRDefault="00D46630" w:rsidP="00D46630">
      <w:pPr>
        <w:pStyle w:val="B3"/>
        <w:snapToGrid w:val="0"/>
        <w:rPr>
          <w:del w:id="8" w:author="lmx2" w:date="2023-08-14T15:35:00Z"/>
        </w:rPr>
      </w:pPr>
      <w:del w:id="9"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lastRenderedPageBreak/>
        <w:t>In addition:</w:t>
      </w:r>
    </w:p>
    <w:p w14:paraId="2C2AACE4" w14:textId="77777777" w:rsidR="00D46630" w:rsidRDefault="00D46630" w:rsidP="00D466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0983C61" w14:textId="77777777" w:rsidR="00D46630" w:rsidRPr="00115A8F" w:rsidRDefault="00D46630" w:rsidP="00D46630">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4630DC7" w14:textId="77777777" w:rsidR="00D46630" w:rsidRDefault="00D46630" w:rsidP="00D4663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w:t>
      </w:r>
      <w:r>
        <w:lastRenderedPageBreak/>
        <w:t xml:space="preserve">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1"/>
      <w:bookmarkEnd w:id="2"/>
      <w:bookmarkEnd w:id="3"/>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10" w:name="_Toc123901518"/>
      <w:r>
        <w:t>5.5.1.3.5</w:t>
      </w:r>
      <w:r>
        <w:tab/>
        <w:t xml:space="preserve">Mobility and periodic registration update not </w:t>
      </w:r>
      <w:r w:rsidRPr="003168A2">
        <w:t>accepted by the network</w:t>
      </w:r>
      <w:bookmarkEnd w:id="10"/>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lastRenderedPageBreak/>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r>
        <w:t>i)</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r>
        <w:t>i)</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F3A5742" w14:textId="77777777" w:rsidR="00675AAA" w:rsidRDefault="00675AAA" w:rsidP="00675AA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77777777" w:rsidR="00675AAA" w:rsidRDefault="00675AAA" w:rsidP="00675AA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t>If the mobility and periodic registration update request from a UE not supporting CAG is rejected due to CAG restrictions, the network shall operate as described in bullet i) of subclause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1DB8077" w14:textId="77777777" w:rsidR="00675AAA" w:rsidRPr="00E419C7" w:rsidRDefault="00675AAA" w:rsidP="00675AAA">
      <w:pPr>
        <w:pStyle w:val="NO"/>
      </w:pPr>
      <w:r>
        <w:lastRenderedPageBreak/>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proofErr w:type="gramStart"/>
      <w:r w:rsidRPr="003168A2">
        <w:t>cause</w:t>
      </w:r>
      <w:proofErr w:type="gramEnd"/>
      <w:r w:rsidRPr="003168A2">
        <w:t xml:space="preserv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665F19" w14:textId="77777777" w:rsidR="00675AAA" w:rsidRDefault="00675AAA" w:rsidP="00675AA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lastRenderedPageBreak/>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lastRenderedPageBreak/>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77777777" w:rsidR="00675AAA" w:rsidRDefault="00675AAA" w:rsidP="00675AA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6664267" w14:textId="77777777" w:rsidR="00675AAA" w:rsidRPr="00621D46" w:rsidRDefault="00675AAA" w:rsidP="00675AAA">
      <w:pPr>
        <w:pStyle w:val="NO"/>
      </w:pPr>
      <w:r w:rsidRPr="00621D46">
        <w:lastRenderedPageBreak/>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If received over non-3GPP access the cause shall be considered as an abnormal case and the behaviour of the UE for this case is specified in subclause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77777777" w:rsidR="00675AAA" w:rsidRPr="00842A1C" w:rsidRDefault="00675AAA" w:rsidP="00675AA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The UE shall disable the N1 mode capability for the specific access type for which the message was received (see subclause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7428DE" w14:textId="77777777" w:rsidR="00675AAA" w:rsidRPr="00AA2CF5" w:rsidRDefault="00675AAA" w:rsidP="00675AAA">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B5F93" w14:textId="77777777" w:rsidR="00675AAA" w:rsidRDefault="00675AAA" w:rsidP="00675AA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lastRenderedPageBreak/>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77777777" w:rsidR="00675AAA" w:rsidRDefault="00675AAA" w:rsidP="00675AA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06281" w14:textId="77777777" w:rsidR="00675AAA" w:rsidRPr="00270D6F" w:rsidRDefault="00675AAA" w:rsidP="00675AAA">
      <w:pPr>
        <w:pStyle w:val="B1"/>
      </w:pPr>
      <w:r>
        <w:tab/>
        <w:t>The UE shall disable the N1 mode capability for non-3GPP access (see subclause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If received over 3GPP access the cause shall be considered as an abnormal case and the behaviour of the UE for this case is specified in subclause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77777777" w:rsidR="00675AAA" w:rsidRDefault="00675AAA" w:rsidP="00675AA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77777777" w:rsidR="00675AAA" w:rsidRDefault="00675AAA" w:rsidP="00675AAA">
      <w:pPr>
        <w:pStyle w:val="NO"/>
      </w:pPr>
      <w:r>
        <w:t>NOTE 11:</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77777777" w:rsidR="00675AAA" w:rsidRDefault="00675AAA" w:rsidP="00675AA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77777777" w:rsidR="00675AAA" w:rsidRDefault="00675AAA" w:rsidP="00675AAA">
      <w:pPr>
        <w:pStyle w:val="NO"/>
      </w:pPr>
      <w:r>
        <w:t>NOTE 13:</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77777777" w:rsidR="00675AAA" w:rsidRDefault="00675AAA" w:rsidP="00675AA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55525D5" w14:textId="6439F75E" w:rsidR="00675AAA" w:rsidRDefault="00675AAA" w:rsidP="00675AAA">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991AA4" w14:textId="5FEF4CA6"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1" w:author="lmx2" w:date="2023-08-25T00:01:00Z">
        <w:r w:rsidR="004F59D5">
          <w:rPr>
            <w:lang w:eastAsia="ko-KR"/>
          </w:rPr>
          <w:t>.</w:t>
        </w:r>
      </w:ins>
      <w:del w:id="12" w:author="lmx2" w:date="2023-08-25T00:01:00Z">
        <w:r w:rsidDel="004F59D5">
          <w:rPr>
            <w:lang w:eastAsia="ko-KR"/>
          </w:rPr>
          <w:delText>; or</w:delText>
        </w:r>
      </w:del>
    </w:p>
    <w:p w14:paraId="52A00F1C" w14:textId="77777777" w:rsidR="00675AAA" w:rsidRDefault="00675AAA" w:rsidP="00675AA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7C9E703F" w:rsidR="00124DBD" w:rsidDel="00792621" w:rsidRDefault="00124DBD" w:rsidP="00124DBD">
      <w:pPr>
        <w:pStyle w:val="B3"/>
        <w:snapToGrid w:val="0"/>
        <w:rPr>
          <w:del w:id="13" w:author="HW_XL" w:date="2023-02-02T17:00:00Z"/>
        </w:rPr>
      </w:pPr>
      <w:del w:id="14"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15"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EEF11C" w14:textId="77777777" w:rsidR="00675AAA" w:rsidRPr="00115A8F" w:rsidRDefault="00675AAA" w:rsidP="00675AAA">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w:t>
      </w:r>
      <w:r>
        <w:lastRenderedPageBreak/>
        <w:t xml:space="preserve">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3C12267E" w14:textId="77777777" w:rsidR="00204292" w:rsidRDefault="00204292" w:rsidP="00204292">
      <w:pPr>
        <w:pStyle w:val="50"/>
      </w:pPr>
      <w:bookmarkStart w:id="16" w:name="_Toc20232702"/>
      <w:bookmarkStart w:id="17" w:name="_Toc27746804"/>
      <w:bookmarkStart w:id="18" w:name="_Toc36212986"/>
      <w:bookmarkStart w:id="19" w:name="_Toc36657163"/>
      <w:bookmarkStart w:id="20" w:name="_Toc45286827"/>
      <w:bookmarkStart w:id="21" w:name="_Toc51948096"/>
      <w:bookmarkStart w:id="22" w:name="_Toc51949188"/>
      <w:bookmarkStart w:id="23"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bookmarkEnd w:id="17"/>
      <w:bookmarkEnd w:id="18"/>
      <w:bookmarkEnd w:id="19"/>
      <w:bookmarkEnd w:id="20"/>
      <w:bookmarkEnd w:id="21"/>
      <w:bookmarkEnd w:id="22"/>
      <w:bookmarkEnd w:id="23"/>
    </w:p>
    <w:p w14:paraId="1F5B8C2A" w14:textId="77777777" w:rsidR="00204292" w:rsidRDefault="00204292" w:rsidP="00204292">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on 3GPP </w:t>
      </w:r>
      <w:r>
        <w:lastRenderedPageBreak/>
        <w:t>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61CD950" w14:textId="77777777" w:rsidR="00204292" w:rsidRDefault="00204292" w:rsidP="0020429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BC9926C" w14:textId="77777777" w:rsidR="00204292" w:rsidRDefault="00204292" w:rsidP="0020429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F033A90" w14:textId="77777777" w:rsidR="00204292" w:rsidRDefault="00204292" w:rsidP="0020429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9EA6D92" w14:textId="77777777" w:rsidR="00204292" w:rsidRDefault="00204292" w:rsidP="0020429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17A49EA" w14:textId="77777777" w:rsidR="00204292" w:rsidRDefault="00204292" w:rsidP="0020429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 xml:space="preserve">If there is an MA PDU session with user plane resources established on non-3GPP access only, the UE shall perform a local release of the MA PDU session. The UE </w:t>
      </w:r>
      <w:r>
        <w:lastRenderedPageBreak/>
        <w:t>shall send a DEREGISTRATION ACCEPT message to the network and enter the state 5GMM-DEREGISTERED for non-3GPP access.</w:t>
      </w:r>
    </w:p>
    <w:p w14:paraId="6B72619C" w14:textId="77777777" w:rsidR="00204292" w:rsidRDefault="00204292" w:rsidP="0020429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178214" w14:textId="77777777" w:rsidR="00204292" w:rsidRPr="00CE6505" w:rsidRDefault="00204292" w:rsidP="0020429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E5FC08" w14:textId="77777777" w:rsidR="00204292" w:rsidRPr="00015A37" w:rsidRDefault="00204292" w:rsidP="0020429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0026C50" w14:textId="77777777" w:rsidR="00204292" w:rsidRDefault="00204292" w:rsidP="0020429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80215C0" w14:textId="77777777" w:rsidR="00204292" w:rsidRPr="003168A2" w:rsidRDefault="00204292" w:rsidP="00204292">
      <w:pPr>
        <w:pStyle w:val="B1"/>
      </w:pPr>
      <w:r w:rsidRPr="00AB5C0F">
        <w:t>"S</w:t>
      </w:r>
      <w:r>
        <w:rPr>
          <w:rFonts w:hint="eastAsia"/>
        </w:rPr>
        <w:t>-NSSAI</w:t>
      </w:r>
      <w:r w:rsidRPr="00AB5C0F">
        <w:t xml:space="preserve"> not available</w:t>
      </w:r>
      <w:r>
        <w:t xml:space="preserve"> in the current registration area</w:t>
      </w:r>
      <w:r w:rsidRPr="00AB5C0F">
        <w:t>"</w:t>
      </w:r>
    </w:p>
    <w:p w14:paraId="430934AD" w14:textId="77777777" w:rsidR="00204292" w:rsidRPr="000F1B95" w:rsidRDefault="00204292" w:rsidP="0020429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36A717" w14:textId="77777777" w:rsidR="00204292" w:rsidRPr="0083064D" w:rsidRDefault="00204292" w:rsidP="00204292">
      <w:pPr>
        <w:pStyle w:val="B1"/>
      </w:pPr>
      <w:r w:rsidRPr="008A1A02">
        <w:t>"S-NS</w:t>
      </w:r>
      <w:r w:rsidRPr="00B95C6D">
        <w:t xml:space="preserve">SAI not available due to the failed or revoked network slice-specific </w:t>
      </w:r>
      <w:r>
        <w:t>authentication and authorization</w:t>
      </w:r>
      <w:r w:rsidRPr="0083064D">
        <w:t>"</w:t>
      </w:r>
    </w:p>
    <w:p w14:paraId="72B4F9D0" w14:textId="77777777" w:rsidR="00204292" w:rsidRPr="0083064D" w:rsidRDefault="00204292" w:rsidP="0020429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E0A650" w14:textId="77777777" w:rsidR="00204292" w:rsidRPr="00620E62" w:rsidRDefault="00204292" w:rsidP="00204292">
      <w:pPr>
        <w:pStyle w:val="B1"/>
      </w:pPr>
      <w:r w:rsidRPr="00620E62">
        <w:t>"S-NSSAI not available due to maximum number of UEs reached"</w:t>
      </w:r>
    </w:p>
    <w:p w14:paraId="7C590760" w14:textId="77777777" w:rsidR="00204292" w:rsidRPr="00460E90" w:rsidRDefault="00204292" w:rsidP="00204292">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7CF68A" w14:textId="77777777" w:rsidR="00204292" w:rsidRPr="000C4056" w:rsidRDefault="00204292" w:rsidP="0020429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B0B1854"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B0FC4D" w14:textId="77777777" w:rsidR="00204292" w:rsidRDefault="00204292" w:rsidP="00204292">
      <w:pPr>
        <w:pStyle w:val="B2"/>
      </w:pPr>
      <w:r>
        <w:t>a)</w:t>
      </w:r>
      <w:r>
        <w:tab/>
        <w:t>stop the timer T3526 associated with the S-NSSAI, if running;</w:t>
      </w:r>
    </w:p>
    <w:p w14:paraId="07CBC8C7" w14:textId="77777777" w:rsidR="00204292" w:rsidRDefault="00204292" w:rsidP="00204292">
      <w:pPr>
        <w:pStyle w:val="B2"/>
      </w:pPr>
      <w:r>
        <w:t>b)</w:t>
      </w:r>
      <w:r>
        <w:tab/>
        <w:t>start the timer T3526 with:</w:t>
      </w:r>
    </w:p>
    <w:p w14:paraId="2FE2339D"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13E2E627" w14:textId="77777777" w:rsidR="00204292" w:rsidRDefault="00204292" w:rsidP="00204292">
      <w:pPr>
        <w:pStyle w:val="B3"/>
      </w:pPr>
      <w:r>
        <w:t>2)</w:t>
      </w:r>
      <w:r>
        <w:tab/>
        <w:t>an implementation specific back-off timer value, if no back-off timer value is received along with the S-NSSAI; and</w:t>
      </w:r>
    </w:p>
    <w:p w14:paraId="02A43107" w14:textId="77777777" w:rsidR="00204292" w:rsidRDefault="00204292" w:rsidP="00204292">
      <w:pPr>
        <w:pStyle w:val="B2"/>
      </w:pPr>
      <w:r>
        <w:lastRenderedPageBreak/>
        <w:t>c)</w:t>
      </w:r>
      <w:r>
        <w:tab/>
      </w:r>
      <w:r>
        <w:rPr>
          <w:noProof/>
        </w:rPr>
        <w:t>remove the S-NSSAI from the rejected NSSAI for the maximum number of UEs reached when the timer T3526 associated with the S-NSSAI expires.</w:t>
      </w:r>
    </w:p>
    <w:p w14:paraId="6FF97843" w14:textId="77777777" w:rsidR="00204292" w:rsidRDefault="00204292" w:rsidP="0020429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0878E50"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7B6B7A16"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3794D4"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0556627" w14:textId="77777777" w:rsidR="00204292" w:rsidRPr="003168A2" w:rsidRDefault="00204292" w:rsidP="0020429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73CB78B" w14:textId="77777777" w:rsidR="00204292" w:rsidRPr="00473D4F" w:rsidRDefault="00204292" w:rsidP="0020429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5A0D03" w14:textId="77777777" w:rsidR="00204292" w:rsidRPr="003168A2" w:rsidRDefault="00204292" w:rsidP="00204292">
      <w:pPr>
        <w:pStyle w:val="B1"/>
      </w:pPr>
      <w:r w:rsidRPr="003168A2">
        <w:t>#3</w:t>
      </w:r>
      <w:r w:rsidRPr="003168A2">
        <w:tab/>
        <w:t>(Illegal UE);</w:t>
      </w:r>
    </w:p>
    <w:p w14:paraId="7CB20ACC" w14:textId="77777777" w:rsidR="00204292" w:rsidRDefault="00204292" w:rsidP="00204292">
      <w:pPr>
        <w:pStyle w:val="B1"/>
      </w:pPr>
      <w:r w:rsidRPr="003168A2">
        <w:t>#6</w:t>
      </w:r>
      <w:r w:rsidRPr="003168A2">
        <w:tab/>
        <w:t>(Illegal ME)</w:t>
      </w:r>
    </w:p>
    <w:p w14:paraId="555524BA"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6ECDB6" w14:textId="77777777" w:rsidR="00204292" w:rsidRDefault="00204292" w:rsidP="0020429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BD6864D"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EB00E1" w14:textId="77777777" w:rsidR="00204292" w:rsidRDefault="00204292" w:rsidP="00204292">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58D8776"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1929DE7" w14:textId="77777777" w:rsidR="00204292" w:rsidRPr="003168A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0C046D6" w14:textId="77777777" w:rsidR="00204292" w:rsidRDefault="00204292" w:rsidP="0020429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A681F" w14:textId="77777777" w:rsidR="00204292" w:rsidRDefault="00204292" w:rsidP="00204292">
      <w:pPr>
        <w:pStyle w:val="B1"/>
      </w:pPr>
      <w:r w:rsidRPr="003168A2">
        <w:t>#</w:t>
      </w:r>
      <w:r>
        <w:t>7</w:t>
      </w:r>
      <w:r w:rsidRPr="003168A2">
        <w:rPr>
          <w:rFonts w:hint="eastAsia"/>
          <w:lang w:eastAsia="ko-KR"/>
        </w:rPr>
        <w:tab/>
      </w:r>
      <w:r>
        <w:t>(5G</w:t>
      </w:r>
      <w:r w:rsidRPr="003168A2">
        <w:t>S services not allowed)</w:t>
      </w:r>
      <w:r>
        <w:t>.</w:t>
      </w:r>
    </w:p>
    <w:p w14:paraId="5C292D53" w14:textId="77777777" w:rsidR="00204292" w:rsidRDefault="00204292" w:rsidP="0020429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BCAE9B" w14:textId="77777777" w:rsidR="00204292" w:rsidRDefault="00204292" w:rsidP="0020429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B8347E7"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66A295B" w14:textId="77777777" w:rsidR="00204292" w:rsidRDefault="00204292" w:rsidP="00204292">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1C169FD" w14:textId="77777777" w:rsidR="00204292" w:rsidRDefault="00204292" w:rsidP="0020429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0BF843" w14:textId="77777777" w:rsidR="00204292" w:rsidRPr="003168A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A3FE4CC"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96ABD" w14:textId="77777777" w:rsidR="00204292" w:rsidRPr="003168A2" w:rsidRDefault="00204292" w:rsidP="00204292">
      <w:pPr>
        <w:pStyle w:val="B1"/>
      </w:pPr>
      <w:r w:rsidRPr="003168A2">
        <w:t>#11</w:t>
      </w:r>
      <w:r w:rsidRPr="003168A2">
        <w:tab/>
        <w:t>(PLMN not allowed)</w:t>
      </w:r>
      <w:r>
        <w:t>.</w:t>
      </w:r>
    </w:p>
    <w:p w14:paraId="35C07541"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35F18F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4E194B" w14:textId="77777777" w:rsidR="00204292" w:rsidRPr="003168A2" w:rsidRDefault="00204292" w:rsidP="0020429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92D305B" w14:textId="77777777" w:rsidR="00204292" w:rsidRPr="003168A2" w:rsidRDefault="00204292" w:rsidP="0020429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5A4F24C" w14:textId="77777777" w:rsidR="00204292"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EFFBEB"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02396" w14:textId="77777777" w:rsidR="00204292" w:rsidRDefault="00204292" w:rsidP="0020429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821AB1" w14:textId="77777777" w:rsidR="00204292" w:rsidRPr="003168A2" w:rsidRDefault="00204292" w:rsidP="00204292">
      <w:pPr>
        <w:pStyle w:val="B1"/>
      </w:pPr>
      <w:r w:rsidRPr="003168A2">
        <w:lastRenderedPageBreak/>
        <w:t>#12</w:t>
      </w:r>
      <w:r w:rsidRPr="003168A2">
        <w:tab/>
        <w:t>(Tracking area not allowed)</w:t>
      </w:r>
      <w:r>
        <w:t>.</w:t>
      </w:r>
    </w:p>
    <w:p w14:paraId="1446D30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C1AFF32" w14:textId="77777777" w:rsidR="00204292" w:rsidRPr="003168A2" w:rsidRDefault="00204292" w:rsidP="0020429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2BD15D4"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B38D0" w14:textId="77777777" w:rsidR="00204292" w:rsidRPr="003168A2" w:rsidRDefault="00204292" w:rsidP="00204292">
      <w:pPr>
        <w:pStyle w:val="B1"/>
      </w:pPr>
      <w:r w:rsidRPr="003168A2">
        <w:t>#13</w:t>
      </w:r>
      <w:r w:rsidRPr="003168A2">
        <w:tab/>
        <w:t>(Roaming not allowed in this tracking area)</w:t>
      </w:r>
      <w:r>
        <w:t>.</w:t>
      </w:r>
    </w:p>
    <w:p w14:paraId="32BF5263"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0C87D19" w14:textId="77777777" w:rsidR="00204292" w:rsidRPr="003168A2" w:rsidRDefault="00204292" w:rsidP="0020429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6741FD1" w14:textId="77777777" w:rsidR="00204292" w:rsidRPr="003168A2" w:rsidRDefault="00204292" w:rsidP="0020429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FF578F5"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2E1549" w14:textId="77777777" w:rsidR="00204292" w:rsidRPr="003168A2" w:rsidRDefault="00204292" w:rsidP="00204292">
      <w:pPr>
        <w:pStyle w:val="B1"/>
      </w:pPr>
      <w:r w:rsidRPr="003168A2">
        <w:t>#15</w:t>
      </w:r>
      <w:r w:rsidRPr="003168A2">
        <w:tab/>
        <w:t>(No suitable cells in</w:t>
      </w:r>
      <w:r>
        <w:t xml:space="preserve"> tracking area).</w:t>
      </w:r>
    </w:p>
    <w:p w14:paraId="4DF379E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0982102" w14:textId="77777777" w:rsidR="00204292" w:rsidRPr="003168A2" w:rsidRDefault="00204292" w:rsidP="0020429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73702E6" w14:textId="77777777" w:rsidR="00204292" w:rsidRPr="003168A2" w:rsidRDefault="00204292" w:rsidP="0020429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76FBBC"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42E64" w14:textId="77777777" w:rsidR="00204292" w:rsidRDefault="00204292" w:rsidP="0020429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C949D06" w14:textId="77777777" w:rsidR="00204292" w:rsidRDefault="00204292" w:rsidP="00204292">
      <w:pPr>
        <w:pStyle w:val="B1"/>
      </w:pPr>
      <w:r>
        <w:t>#22</w:t>
      </w:r>
      <w:r>
        <w:tab/>
        <w:t>(Congestion).</w:t>
      </w:r>
    </w:p>
    <w:p w14:paraId="6C58E231" w14:textId="77777777" w:rsidR="00204292" w:rsidRDefault="00204292" w:rsidP="0020429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8EA6B1D" w14:textId="77777777" w:rsidR="00204292" w:rsidRDefault="00204292" w:rsidP="0020429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41BEE02" w14:textId="77777777" w:rsidR="00204292" w:rsidRDefault="00204292" w:rsidP="00204292">
      <w:pPr>
        <w:pStyle w:val="B1"/>
      </w:pPr>
      <w:r>
        <w:tab/>
        <w:t>The UE shall start timer T3346</w:t>
      </w:r>
      <w:r w:rsidRPr="003168A2">
        <w:t xml:space="preserve"> </w:t>
      </w:r>
      <w:r>
        <w:t>with the value provided in the T3346 value IE.</w:t>
      </w:r>
    </w:p>
    <w:p w14:paraId="7E869E96" w14:textId="77777777" w:rsidR="00204292" w:rsidRDefault="00204292" w:rsidP="0020429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D7ED4DC" w14:textId="77777777" w:rsidR="00204292" w:rsidRPr="003168A2" w:rsidRDefault="00204292" w:rsidP="0020429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8B2D8"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9B1E7C7" w14:textId="77777777" w:rsidR="00204292" w:rsidRPr="003168A2" w:rsidRDefault="00204292" w:rsidP="0020429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1598EF"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C98C1EC" w14:textId="77777777" w:rsidR="00204292" w:rsidRPr="00CE6505" w:rsidRDefault="00204292" w:rsidP="00204292">
      <w:pPr>
        <w:pStyle w:val="B1"/>
      </w:pPr>
      <w:r w:rsidRPr="00CE6505">
        <w:t>#62</w:t>
      </w:r>
      <w:r w:rsidRPr="00CE6505">
        <w:tab/>
        <w:t>(No network slices available).</w:t>
      </w:r>
    </w:p>
    <w:p w14:paraId="4B543DF2" w14:textId="77777777" w:rsidR="00204292" w:rsidRPr="0000154D" w:rsidRDefault="00204292" w:rsidP="0020429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D94421" w14:textId="77777777" w:rsidR="00204292" w:rsidRPr="00F90D5A" w:rsidRDefault="00204292" w:rsidP="0020429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F179050" w14:textId="77777777" w:rsidR="00204292" w:rsidRPr="00F00908" w:rsidRDefault="00204292" w:rsidP="00204292">
      <w:pPr>
        <w:pStyle w:val="B2"/>
      </w:pPr>
      <w:r>
        <w:rPr>
          <w:rFonts w:eastAsia="Malgun Gothic"/>
          <w:lang w:val="en-US" w:eastAsia="ko-KR"/>
        </w:rPr>
        <w:tab/>
      </w:r>
      <w:r w:rsidRPr="00F00908">
        <w:t>"S-NSSAI not available in the current PLMN</w:t>
      </w:r>
      <w:r>
        <w:t xml:space="preserve"> or SNPN</w:t>
      </w:r>
      <w:r w:rsidRPr="00F00908">
        <w:t>"</w:t>
      </w:r>
    </w:p>
    <w:p w14:paraId="66081D4F" w14:textId="77777777" w:rsidR="00204292" w:rsidRDefault="00204292" w:rsidP="0020429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0594E24"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17B13D" w14:textId="77777777" w:rsidR="00204292" w:rsidRDefault="00204292" w:rsidP="0020429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F75C28"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97530E" w14:textId="77777777" w:rsidR="00204292" w:rsidRDefault="00204292" w:rsidP="002042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w:t>
      </w:r>
      <w:r w:rsidRPr="00572C9F">
        <w:lastRenderedPageBreak/>
        <w:t>"list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45A28E9" w14:textId="77777777" w:rsidR="00204292" w:rsidRDefault="00204292" w:rsidP="00204292">
      <w:pPr>
        <w:pStyle w:val="B2"/>
        <w:rPr>
          <w:lang w:eastAsia="x-none"/>
        </w:rPr>
      </w:pPr>
      <w:r>
        <w:rPr>
          <w:rFonts w:eastAsia="Malgun Gothic"/>
          <w:lang w:val="en-US" w:eastAsia="ko-KR"/>
        </w:rPr>
        <w:tab/>
      </w:r>
      <w:r>
        <w:t>"S-NSSAI not available due to maximum number of UEs reached"</w:t>
      </w:r>
    </w:p>
    <w:p w14:paraId="01E050E9" w14:textId="77777777" w:rsidR="00204292" w:rsidRPr="00346951" w:rsidRDefault="00204292" w:rsidP="00204292">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58C9B17" w14:textId="77777777" w:rsidR="00204292" w:rsidRDefault="00204292" w:rsidP="0020429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E268DC9"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1A2CFD" w14:textId="77777777" w:rsidR="00204292" w:rsidRDefault="00204292" w:rsidP="00204292">
      <w:pPr>
        <w:pStyle w:val="B2"/>
        <w:ind w:hanging="283"/>
      </w:pPr>
      <w:r>
        <w:t>a)</w:t>
      </w:r>
      <w:r>
        <w:tab/>
        <w:t>stop the timer T3526 associated with the S-NSSAI, if running;</w:t>
      </w:r>
    </w:p>
    <w:p w14:paraId="5F3CBF00" w14:textId="77777777" w:rsidR="00204292" w:rsidRDefault="00204292" w:rsidP="00204292">
      <w:pPr>
        <w:pStyle w:val="B2"/>
      </w:pPr>
      <w:r>
        <w:t>b)</w:t>
      </w:r>
      <w:r>
        <w:tab/>
        <w:t>start the timer T3526 with:</w:t>
      </w:r>
    </w:p>
    <w:p w14:paraId="38783BB7"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7797B7B7" w14:textId="77777777" w:rsidR="00204292" w:rsidRDefault="00204292" w:rsidP="00204292">
      <w:pPr>
        <w:pStyle w:val="B3"/>
      </w:pPr>
      <w:r>
        <w:t>2)</w:t>
      </w:r>
      <w:r>
        <w:tab/>
        <w:t>an implementation specific back-off timer value, if no back-off timer value is received along with the S-NSSAI; and</w:t>
      </w:r>
    </w:p>
    <w:p w14:paraId="126FD853" w14:textId="77777777" w:rsidR="00204292" w:rsidRDefault="00204292" w:rsidP="00204292">
      <w:pPr>
        <w:pStyle w:val="B1"/>
        <w:rPr>
          <w:noProof/>
        </w:rPr>
      </w:pPr>
      <w:r>
        <w:t>c)</w:t>
      </w:r>
      <w:r>
        <w:tab/>
      </w:r>
      <w:r>
        <w:rPr>
          <w:noProof/>
        </w:rPr>
        <w:t>remove the S-NSSAI from the rejected NSSAI for the maximum number of UEs reached when the timer T3526 associated with the S-NSSAI expires.</w:t>
      </w:r>
    </w:p>
    <w:p w14:paraId="67CAB0E8" w14:textId="77777777" w:rsidR="00204292" w:rsidRPr="00460E90" w:rsidRDefault="00204292" w:rsidP="0020429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F19C6E" w14:textId="77777777" w:rsidR="00204292" w:rsidRDefault="00204292" w:rsidP="00204292">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10B143D" w14:textId="77777777" w:rsidR="00204292" w:rsidRDefault="00204292" w:rsidP="0020429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140755" w14:textId="77777777" w:rsidR="00204292" w:rsidRDefault="00204292" w:rsidP="00204292">
      <w:pPr>
        <w:pStyle w:val="B2"/>
      </w:pPr>
      <w:r>
        <w:t>2)</w:t>
      </w:r>
      <w:r>
        <w:tab/>
        <w:t>if all the S-NSSAI(s) in the default configured NSSAI are rejected and at least one S-NSSAI is rejected due to "S-NSSAI not available in the current registration area",</w:t>
      </w:r>
    </w:p>
    <w:p w14:paraId="186A10F0" w14:textId="77777777" w:rsidR="00204292" w:rsidRDefault="00204292" w:rsidP="00204292">
      <w:pPr>
        <w:pStyle w:val="B3"/>
      </w:pPr>
      <w:r>
        <w:t>i)</w:t>
      </w:r>
      <w:r>
        <w:tab/>
        <w:t>if the UE is not operating in SNPN access operation mode, the UE shall store the current TAI in the list of "5GS forbidden tracking areas for roaming" and enter the state 5GMM-DEREGISTERED.LIMITED-SERVICE; or</w:t>
      </w:r>
    </w:p>
    <w:p w14:paraId="381889FD" w14:textId="77777777" w:rsidR="00204292" w:rsidRDefault="00204292" w:rsidP="00204292">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07272FC" w14:textId="77777777" w:rsidR="00204292" w:rsidRDefault="00204292" w:rsidP="0020429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B1F507" w14:textId="77777777" w:rsidR="00204292" w:rsidRDefault="00204292" w:rsidP="00204292">
      <w:pPr>
        <w:pStyle w:val="B1"/>
      </w:pPr>
      <w:r>
        <w:lastRenderedPageBreak/>
        <w:tab/>
        <w:t>If</w:t>
      </w:r>
    </w:p>
    <w:p w14:paraId="0311F253" w14:textId="77777777" w:rsidR="00204292" w:rsidRDefault="00204292" w:rsidP="00803CF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28A1964" w14:textId="77777777" w:rsidR="00204292" w:rsidRDefault="00204292" w:rsidP="00803CF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6FCF6DB" w14:textId="77777777" w:rsidR="00204292" w:rsidRPr="008D4399" w:rsidRDefault="00204292" w:rsidP="0020429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972520"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77EFE0" w14:textId="77777777" w:rsidR="00204292" w:rsidRDefault="00204292" w:rsidP="00204292">
      <w:pPr>
        <w:pStyle w:val="B1"/>
      </w:pPr>
      <w:r>
        <w:t>#72</w:t>
      </w:r>
      <w:r>
        <w:rPr>
          <w:lang w:eastAsia="ko-KR"/>
        </w:rPr>
        <w:tab/>
      </w:r>
      <w:r>
        <w:t>(</w:t>
      </w:r>
      <w:r w:rsidRPr="00391150">
        <w:t>Non-3GPP access to 5GCN not allowed</w:t>
      </w:r>
      <w:r>
        <w:t>).</w:t>
      </w:r>
    </w:p>
    <w:p w14:paraId="0A3A4782" w14:textId="77777777" w:rsidR="00204292" w:rsidRDefault="00204292" w:rsidP="0020429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D605B0" w14:textId="77777777" w:rsidR="00204292" w:rsidRDefault="00204292" w:rsidP="00204292">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A52B5F" w14:textId="77777777" w:rsidR="00204292" w:rsidRPr="00270D6F" w:rsidRDefault="00204292" w:rsidP="00204292">
      <w:pPr>
        <w:pStyle w:val="B1"/>
      </w:pPr>
      <w:r>
        <w:tab/>
        <w:t>The UE shall disable the N1 mode capability for non-3GPP access (see subclause 4.9.3).</w:t>
      </w:r>
    </w:p>
    <w:p w14:paraId="6C7DADDB" w14:textId="77777777" w:rsidR="0020429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9C4D" w14:textId="77777777" w:rsidR="00204292" w:rsidRPr="003168A2" w:rsidRDefault="00204292" w:rsidP="0020429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010059F" w14:textId="77777777" w:rsidR="00204292" w:rsidRPr="003168A2" w:rsidRDefault="00204292" w:rsidP="0020429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1B481D3" w14:textId="77777777" w:rsidR="00204292" w:rsidRPr="00B96F9F" w:rsidRDefault="00204292" w:rsidP="0020429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E5460E" w14:textId="77777777" w:rsidR="00204292"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ABD6F15" w14:textId="77777777" w:rsidR="00204292" w:rsidRPr="003168A2" w:rsidRDefault="00204292" w:rsidP="0020429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05B7D54" w14:textId="77777777" w:rsidR="00204292" w:rsidRPr="00B96F9F" w:rsidRDefault="00204292" w:rsidP="0020429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E3CD5D" w14:textId="77777777" w:rsidR="00204292" w:rsidRPr="00CC0C94" w:rsidRDefault="00204292" w:rsidP="0020429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E4A5E6D"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535D2"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BE71F0"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25C3F4" w14:textId="77777777" w:rsidR="00204292" w:rsidRDefault="00204292" w:rsidP="00204292">
      <w:pPr>
        <w:pStyle w:val="B1"/>
      </w:pPr>
      <w:r>
        <w:tab/>
        <w:t>If 5GMM cause #76 is received from:</w:t>
      </w:r>
    </w:p>
    <w:p w14:paraId="7ADB3138"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FC196B" w14:textId="77777777"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68033F" w14:textId="77777777"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8517EDF" w14:textId="77777777" w:rsidR="00204292" w:rsidRDefault="00204292" w:rsidP="0020429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97D1BEF"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58174" w14:textId="77777777" w:rsidR="00204292" w:rsidRDefault="00204292" w:rsidP="0020429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B6432FC" w14:textId="77777777" w:rsidR="00204292" w:rsidRDefault="00204292" w:rsidP="0020429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E049A22"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199C0C0"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845AA4" w14:textId="419814CF"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963E10" w14:textId="61EE3A2F"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w:t>
      </w:r>
      <w:ins w:id="24" w:author="lmx2" w:date="2023-08-25T00:02:00Z">
        <w:r w:rsidR="00836EC6">
          <w:rPr>
            <w:lang w:eastAsia="ko-KR"/>
          </w:rPr>
          <w:t>.</w:t>
        </w:r>
      </w:ins>
      <w:del w:id="25" w:author="lmx2" w:date="2023-08-25T00:03:00Z">
        <w:r w:rsidDel="00836EC6">
          <w:rPr>
            <w:lang w:eastAsia="ko-KR"/>
          </w:rPr>
          <w:delText>; or</w:delText>
        </w:r>
      </w:del>
    </w:p>
    <w:p w14:paraId="50D7C8A6" w14:textId="77777777" w:rsidR="00204292" w:rsidRDefault="00204292" w:rsidP="0020429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39642C" w14:textId="68B50EE9" w:rsidR="00204292" w:rsidDel="00AC5B6E" w:rsidRDefault="00204292" w:rsidP="00204292">
      <w:pPr>
        <w:pStyle w:val="B3"/>
        <w:snapToGrid w:val="0"/>
        <w:rPr>
          <w:del w:id="26" w:author="lmx2" w:date="2023-08-14T15:38:00Z"/>
        </w:rPr>
      </w:pPr>
      <w:del w:id="27" w:author="lmx2" w:date="2023-08-14T15:38: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11C493A0" w14:textId="77777777" w:rsidR="00204292" w:rsidRDefault="00204292" w:rsidP="0020429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6017F9" w14:textId="77777777" w:rsidR="00204292" w:rsidRDefault="00204292" w:rsidP="00204292">
      <w:pPr>
        <w:pStyle w:val="B2"/>
      </w:pPr>
      <w:r>
        <w:t>In addition:</w:t>
      </w:r>
    </w:p>
    <w:p w14:paraId="2A848F4D"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7A450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B7F9E2"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FA3E1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4E2D2D9B"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3B7C0F"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1322BE" w14:textId="77777777" w:rsidR="00204292" w:rsidRPr="00115A8F" w:rsidRDefault="00204292" w:rsidP="00204292">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289DF4"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 to operate at the present UE location).</w:t>
      </w:r>
    </w:p>
    <w:p w14:paraId="214065B2" w14:textId="77777777" w:rsidR="00204292" w:rsidRPr="00E419C7" w:rsidRDefault="00204292" w:rsidP="00204292">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E8A1F27"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3D9EB91" w14:textId="77777777" w:rsidR="00204292" w:rsidRPr="00E419C7"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 xml:space="preserve">EPS update </w:t>
      </w:r>
      <w:r w:rsidRPr="007E6407">
        <w:lastRenderedPageBreak/>
        <w:t>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2EEFB1" w14:textId="77777777" w:rsidR="00204292" w:rsidRDefault="00204292" w:rsidP="00204292">
      <w:pPr>
        <w:pStyle w:val="B1"/>
      </w:pPr>
      <w:r>
        <w:t>#79</w:t>
      </w:r>
      <w:r>
        <w:tab/>
        <w:t>(UAS services not allowed).</w:t>
      </w:r>
    </w:p>
    <w:p w14:paraId="25AE4739" w14:textId="77777777" w:rsidR="00204292" w:rsidRDefault="00204292" w:rsidP="00204292">
      <w:pPr>
        <w:pStyle w:val="B1"/>
        <w:snapToGrid w:val="0"/>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29EF1B18" w14:textId="77777777" w:rsidR="00204292" w:rsidRDefault="00204292" w:rsidP="0020429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EF22D6" w14:textId="77777777" w:rsidR="00204292" w:rsidRPr="00A80EA5"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851A4" w14:textId="77777777" w:rsidR="00204292" w:rsidRPr="00B51EDD" w:rsidRDefault="00204292" w:rsidP="00204292">
      <w:pPr>
        <w:pStyle w:val="B1"/>
      </w:pPr>
      <w:r w:rsidRPr="002B628A">
        <w:t>#</w:t>
      </w:r>
      <w:r>
        <w:t>93</w:t>
      </w:r>
      <w:r w:rsidRPr="00D313DC">
        <w:tab/>
        <w:t>(</w:t>
      </w:r>
      <w:r w:rsidRPr="00B51EDD">
        <w:t>Onboarding services terminated</w:t>
      </w:r>
      <w:r w:rsidRPr="002B628A">
        <w:t>).</w:t>
      </w:r>
    </w:p>
    <w:p w14:paraId="410101FB" w14:textId="77777777" w:rsidR="00204292" w:rsidRDefault="00204292" w:rsidP="00204292">
      <w:pPr>
        <w:pStyle w:val="B1"/>
      </w:pPr>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r>
        <w:t> </w:t>
      </w:r>
      <w:r w:rsidRPr="00B51EDD">
        <w:t>5.5.2.3.4.</w:t>
      </w:r>
    </w:p>
    <w:p w14:paraId="5EB5C855" w14:textId="77777777" w:rsidR="00204292" w:rsidRDefault="00204292" w:rsidP="00204292">
      <w:pPr>
        <w:pStyle w:val="B1"/>
      </w:pPr>
      <w:r w:rsidRPr="00B51EDD">
        <w:tab/>
      </w:r>
      <w:r>
        <w:t xml:space="preserve">If the </w:t>
      </w:r>
      <w:bookmarkStart w:id="28" w:name="_Hlk85100335"/>
      <w:r w:rsidRPr="00651405">
        <w:t>UE is not operating in SNPN access operation mode</w:t>
      </w:r>
      <w:bookmarkEnd w:id="2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35006" w14:textId="77777777" w:rsidR="00204292" w:rsidRPr="00D313DC" w:rsidRDefault="00204292" w:rsidP="0020429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6F4478" w14:textId="7D5BE342" w:rsidR="003F5417" w:rsidRPr="00204292" w:rsidRDefault="00204292" w:rsidP="00204292">
      <w:pPr>
        <w:pStyle w:val="NO"/>
      </w:pPr>
      <w:bookmarkStart w:id="29" w:name="_Hlk85100079"/>
      <w:r w:rsidRPr="002B628A">
        <w:t>NOTE </w:t>
      </w:r>
      <w:r>
        <w:t>8</w:t>
      </w:r>
      <w:r w:rsidRPr="002B628A">
        <w:t>:</w:t>
      </w:r>
      <w:r w:rsidRPr="002B628A">
        <w:tab/>
        <w:t xml:space="preserve">In case </w:t>
      </w:r>
      <w:r>
        <w:t>the</w:t>
      </w:r>
      <w:bookmarkEnd w:id="2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30" w:name="_Toc51948111"/>
      <w:bookmarkStart w:id="31" w:name="_Toc51949203"/>
      <w:bookmarkStart w:id="32" w:name="_Toc123901558"/>
      <w:r>
        <w:t>5.6.1.5</w:t>
      </w:r>
      <w:r w:rsidRPr="003168A2">
        <w:tab/>
        <w:t xml:space="preserve">Service request procedure </w:t>
      </w:r>
      <w:r>
        <w:t xml:space="preserve">not </w:t>
      </w:r>
      <w:r w:rsidRPr="003168A2">
        <w:t>accepted by the network</w:t>
      </w:r>
      <w:bookmarkEnd w:id="30"/>
      <w:bookmarkEnd w:id="31"/>
      <w:bookmarkEnd w:id="32"/>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 xml:space="preserve">for MA PDU sessions having user plane resources established only on the access type the SERVICE REJECT message is sent over, the UE shall perform a local release of those MA PDU sessions. If a locally </w:t>
      </w:r>
      <w:r>
        <w:lastRenderedPageBreak/>
        <w:t>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E013B2" w14:textId="77777777" w:rsidR="00204292" w:rsidRPr="003168A2" w:rsidRDefault="00204292" w:rsidP="0020429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77777777" w:rsidR="00204292" w:rsidRDefault="00204292" w:rsidP="002042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77777777" w:rsidR="00204292" w:rsidRDefault="00204292" w:rsidP="00204292">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5EBED1"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lastRenderedPageBreak/>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77777777" w:rsidR="00204292" w:rsidRPr="003168A2" w:rsidRDefault="00204292" w:rsidP="0020429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2EA63DE" w14:textId="77777777" w:rsidR="00204292" w:rsidRPr="00C6104E" w:rsidRDefault="00204292" w:rsidP="0020429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77777777" w:rsidR="00204292" w:rsidRDefault="00204292" w:rsidP="002042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340C75B4" w14:textId="77777777" w:rsidR="00204292" w:rsidRDefault="00204292" w:rsidP="0020429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lastRenderedPageBreak/>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tab/>
      </w:r>
      <w:r w:rsidRPr="00032AEB">
        <w:t>to the UE implementation-specific maximum value.</w:t>
      </w:r>
    </w:p>
    <w:p w14:paraId="372F3CD0" w14:textId="77777777" w:rsidR="00204292" w:rsidRDefault="00204292" w:rsidP="0020429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lastRenderedPageBreak/>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77777777" w:rsidR="00204292" w:rsidRDefault="00204292" w:rsidP="0020429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77777777" w:rsidR="00204292" w:rsidRDefault="00204292" w:rsidP="00204292">
      <w:pPr>
        <w:pStyle w:val="NO"/>
      </w:pPr>
      <w:r>
        <w:t>NOTE 9:</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lastRenderedPageBreak/>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77777777" w:rsidR="00204292" w:rsidRDefault="00204292" w:rsidP="0020429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77777777" w:rsidR="00204292" w:rsidRDefault="00204292" w:rsidP="00204292">
      <w:pPr>
        <w:pStyle w:val="NO"/>
      </w:pPr>
      <w:r>
        <w:t>NOTE 11:</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77777777" w:rsidR="00204292" w:rsidRDefault="00204292" w:rsidP="0020429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2013990" w14:textId="465FA654"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40A1B36" w14:textId="3A6FAC0E"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33" w:author="lmx2" w:date="2023-08-25T00:03:00Z">
        <w:r w:rsidR="00836EC6">
          <w:rPr>
            <w:lang w:eastAsia="ko-KR"/>
          </w:rPr>
          <w:t>.</w:t>
        </w:r>
      </w:ins>
      <w:del w:id="34" w:author="lmx2" w:date="2023-08-25T00:03:00Z">
        <w:r w:rsidDel="00836EC6">
          <w:rPr>
            <w:lang w:eastAsia="ko-KR"/>
          </w:rPr>
          <w:delText>; or</w:delText>
        </w:r>
      </w:del>
      <w:bookmarkStart w:id="35" w:name="_GoBack"/>
      <w:bookmarkEnd w:id="35"/>
    </w:p>
    <w:p w14:paraId="52C2AE8C" w14:textId="77777777" w:rsidR="00204292" w:rsidRDefault="00204292" w:rsidP="0020429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53988B3E" w:rsidR="00204292" w:rsidDel="00AC5B6E" w:rsidRDefault="00204292" w:rsidP="00204292">
      <w:pPr>
        <w:pStyle w:val="B3"/>
        <w:snapToGrid w:val="0"/>
        <w:rPr>
          <w:del w:id="36" w:author="lmx2" w:date="2023-08-14T15:40:00Z"/>
        </w:rPr>
      </w:pPr>
      <w:del w:id="37"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0153D1C4" w14:textId="77777777" w:rsidR="00204292" w:rsidRPr="00115A8F" w:rsidRDefault="00204292" w:rsidP="0020429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lastRenderedPageBreak/>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AB854" w14:textId="77777777" w:rsidR="00CB0276" w:rsidRDefault="00CB0276">
      <w:r>
        <w:separator/>
      </w:r>
    </w:p>
  </w:endnote>
  <w:endnote w:type="continuationSeparator" w:id="0">
    <w:p w14:paraId="3CFD16ED" w14:textId="77777777" w:rsidR="00CB0276" w:rsidRDefault="00CB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702B5" w14:textId="77777777" w:rsidR="00CB0276" w:rsidRDefault="00CB0276">
      <w:r>
        <w:separator/>
      </w:r>
    </w:p>
  </w:footnote>
  <w:footnote w:type="continuationSeparator" w:id="0">
    <w:p w14:paraId="13897695" w14:textId="77777777" w:rsidR="00CB0276" w:rsidRDefault="00CB02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19B7" w:rsidRDefault="00B11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19B7" w:rsidRDefault="00B119B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19B7" w:rsidRDefault="00B119B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19B7" w:rsidRDefault="00B119B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402E"/>
    <w:rsid w:val="00027BCB"/>
    <w:rsid w:val="00027E05"/>
    <w:rsid w:val="00036655"/>
    <w:rsid w:val="00042EFC"/>
    <w:rsid w:val="000760E0"/>
    <w:rsid w:val="0008350D"/>
    <w:rsid w:val="000A4993"/>
    <w:rsid w:val="000A6394"/>
    <w:rsid w:val="000B4AE1"/>
    <w:rsid w:val="000B7FED"/>
    <w:rsid w:val="000C038A"/>
    <w:rsid w:val="000C1379"/>
    <w:rsid w:val="000C6598"/>
    <w:rsid w:val="000C724C"/>
    <w:rsid w:val="000D02EC"/>
    <w:rsid w:val="000D0677"/>
    <w:rsid w:val="000D44B3"/>
    <w:rsid w:val="000D6154"/>
    <w:rsid w:val="000D6832"/>
    <w:rsid w:val="000E47EF"/>
    <w:rsid w:val="000E7203"/>
    <w:rsid w:val="000F0520"/>
    <w:rsid w:val="000F74A5"/>
    <w:rsid w:val="0010585A"/>
    <w:rsid w:val="00107002"/>
    <w:rsid w:val="00112E8E"/>
    <w:rsid w:val="00124DBD"/>
    <w:rsid w:val="00144024"/>
    <w:rsid w:val="00145D43"/>
    <w:rsid w:val="00146924"/>
    <w:rsid w:val="001470C6"/>
    <w:rsid w:val="00150E44"/>
    <w:rsid w:val="001747ED"/>
    <w:rsid w:val="00174941"/>
    <w:rsid w:val="0018317E"/>
    <w:rsid w:val="00187559"/>
    <w:rsid w:val="00192C46"/>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D78D9"/>
    <w:rsid w:val="001E41F3"/>
    <w:rsid w:val="001F7B2E"/>
    <w:rsid w:val="00204292"/>
    <w:rsid w:val="00204456"/>
    <w:rsid w:val="00210332"/>
    <w:rsid w:val="00210784"/>
    <w:rsid w:val="002263E0"/>
    <w:rsid w:val="00236940"/>
    <w:rsid w:val="0026004D"/>
    <w:rsid w:val="002640DD"/>
    <w:rsid w:val="00264494"/>
    <w:rsid w:val="00272F2C"/>
    <w:rsid w:val="002731C7"/>
    <w:rsid w:val="00275D12"/>
    <w:rsid w:val="002771EC"/>
    <w:rsid w:val="00284185"/>
    <w:rsid w:val="00284FEB"/>
    <w:rsid w:val="002860C4"/>
    <w:rsid w:val="00291F18"/>
    <w:rsid w:val="002A2BE5"/>
    <w:rsid w:val="002B5741"/>
    <w:rsid w:val="002B717B"/>
    <w:rsid w:val="002D3641"/>
    <w:rsid w:val="002D61EE"/>
    <w:rsid w:val="002D6B28"/>
    <w:rsid w:val="002E0258"/>
    <w:rsid w:val="002E2714"/>
    <w:rsid w:val="002E472E"/>
    <w:rsid w:val="002E47D8"/>
    <w:rsid w:val="002F1CF3"/>
    <w:rsid w:val="002F1E87"/>
    <w:rsid w:val="002F23A2"/>
    <w:rsid w:val="002F40E0"/>
    <w:rsid w:val="00305409"/>
    <w:rsid w:val="003070F6"/>
    <w:rsid w:val="00340C7D"/>
    <w:rsid w:val="00355308"/>
    <w:rsid w:val="00356BA9"/>
    <w:rsid w:val="003609EF"/>
    <w:rsid w:val="00361CBA"/>
    <w:rsid w:val="0036231A"/>
    <w:rsid w:val="00363F71"/>
    <w:rsid w:val="003732DF"/>
    <w:rsid w:val="00374DD4"/>
    <w:rsid w:val="0037554C"/>
    <w:rsid w:val="003779ED"/>
    <w:rsid w:val="00395891"/>
    <w:rsid w:val="003B69D9"/>
    <w:rsid w:val="003C1840"/>
    <w:rsid w:val="003C243A"/>
    <w:rsid w:val="003C7832"/>
    <w:rsid w:val="003D0C35"/>
    <w:rsid w:val="003D5A6F"/>
    <w:rsid w:val="003E1309"/>
    <w:rsid w:val="003E1A36"/>
    <w:rsid w:val="003E4E7C"/>
    <w:rsid w:val="003E7D1D"/>
    <w:rsid w:val="003F5417"/>
    <w:rsid w:val="004070BD"/>
    <w:rsid w:val="0041032E"/>
    <w:rsid w:val="00410371"/>
    <w:rsid w:val="004146FD"/>
    <w:rsid w:val="004212CF"/>
    <w:rsid w:val="00422EE1"/>
    <w:rsid w:val="00423364"/>
    <w:rsid w:val="004242F1"/>
    <w:rsid w:val="0043207B"/>
    <w:rsid w:val="00433246"/>
    <w:rsid w:val="004379C6"/>
    <w:rsid w:val="00440C19"/>
    <w:rsid w:val="00447128"/>
    <w:rsid w:val="00453B3E"/>
    <w:rsid w:val="00476DBA"/>
    <w:rsid w:val="004807B7"/>
    <w:rsid w:val="00491213"/>
    <w:rsid w:val="0049600F"/>
    <w:rsid w:val="004A68BD"/>
    <w:rsid w:val="004B75B7"/>
    <w:rsid w:val="004C55EB"/>
    <w:rsid w:val="004C660C"/>
    <w:rsid w:val="004D0882"/>
    <w:rsid w:val="004D1C96"/>
    <w:rsid w:val="004D34E8"/>
    <w:rsid w:val="004F59D5"/>
    <w:rsid w:val="0050300C"/>
    <w:rsid w:val="00503200"/>
    <w:rsid w:val="00503E44"/>
    <w:rsid w:val="005141D9"/>
    <w:rsid w:val="0051580D"/>
    <w:rsid w:val="005266CF"/>
    <w:rsid w:val="00527ADC"/>
    <w:rsid w:val="0053742E"/>
    <w:rsid w:val="00537564"/>
    <w:rsid w:val="00547111"/>
    <w:rsid w:val="005473ED"/>
    <w:rsid w:val="005504A9"/>
    <w:rsid w:val="00554C21"/>
    <w:rsid w:val="005643AC"/>
    <w:rsid w:val="005659AD"/>
    <w:rsid w:val="005678B0"/>
    <w:rsid w:val="005750D2"/>
    <w:rsid w:val="00576013"/>
    <w:rsid w:val="005859B4"/>
    <w:rsid w:val="00590DED"/>
    <w:rsid w:val="00592D74"/>
    <w:rsid w:val="005A3A16"/>
    <w:rsid w:val="005A4F3E"/>
    <w:rsid w:val="005A5EF3"/>
    <w:rsid w:val="005A7BD5"/>
    <w:rsid w:val="005B1D53"/>
    <w:rsid w:val="005B74BB"/>
    <w:rsid w:val="005D49F5"/>
    <w:rsid w:val="005E118B"/>
    <w:rsid w:val="005E2C44"/>
    <w:rsid w:val="005E3847"/>
    <w:rsid w:val="005E7487"/>
    <w:rsid w:val="005F7743"/>
    <w:rsid w:val="006045CD"/>
    <w:rsid w:val="006101AE"/>
    <w:rsid w:val="00615CF8"/>
    <w:rsid w:val="00621188"/>
    <w:rsid w:val="006257ED"/>
    <w:rsid w:val="00631A25"/>
    <w:rsid w:val="00636977"/>
    <w:rsid w:val="006415DB"/>
    <w:rsid w:val="00653DE4"/>
    <w:rsid w:val="00665C47"/>
    <w:rsid w:val="00675AAA"/>
    <w:rsid w:val="00680EB7"/>
    <w:rsid w:val="00681A94"/>
    <w:rsid w:val="00683038"/>
    <w:rsid w:val="00684681"/>
    <w:rsid w:val="00695808"/>
    <w:rsid w:val="006A394F"/>
    <w:rsid w:val="006B3186"/>
    <w:rsid w:val="006B46FB"/>
    <w:rsid w:val="006C06B9"/>
    <w:rsid w:val="006C6A1F"/>
    <w:rsid w:val="006E21FB"/>
    <w:rsid w:val="006F597D"/>
    <w:rsid w:val="006F7EDC"/>
    <w:rsid w:val="0071651E"/>
    <w:rsid w:val="00722598"/>
    <w:rsid w:val="00740ED7"/>
    <w:rsid w:val="0074248E"/>
    <w:rsid w:val="00751CE5"/>
    <w:rsid w:val="00760E14"/>
    <w:rsid w:val="00763B1B"/>
    <w:rsid w:val="00765414"/>
    <w:rsid w:val="0076618F"/>
    <w:rsid w:val="007806D2"/>
    <w:rsid w:val="00792342"/>
    <w:rsid w:val="00792621"/>
    <w:rsid w:val="007977A8"/>
    <w:rsid w:val="007B3409"/>
    <w:rsid w:val="007B3BAB"/>
    <w:rsid w:val="007B3FA9"/>
    <w:rsid w:val="007B512A"/>
    <w:rsid w:val="007C09CF"/>
    <w:rsid w:val="007C2097"/>
    <w:rsid w:val="007C2270"/>
    <w:rsid w:val="007C7E9B"/>
    <w:rsid w:val="007D5D20"/>
    <w:rsid w:val="007D6A07"/>
    <w:rsid w:val="007E218D"/>
    <w:rsid w:val="007E2BEA"/>
    <w:rsid w:val="007E70EB"/>
    <w:rsid w:val="007F31DF"/>
    <w:rsid w:val="007F6479"/>
    <w:rsid w:val="007F7259"/>
    <w:rsid w:val="00803CFE"/>
    <w:rsid w:val="008040A8"/>
    <w:rsid w:val="00820397"/>
    <w:rsid w:val="00820BBC"/>
    <w:rsid w:val="008279FA"/>
    <w:rsid w:val="00835123"/>
    <w:rsid w:val="00836EC6"/>
    <w:rsid w:val="008541DD"/>
    <w:rsid w:val="00861CC7"/>
    <w:rsid w:val="008626E7"/>
    <w:rsid w:val="00863A61"/>
    <w:rsid w:val="00870EE7"/>
    <w:rsid w:val="0087432E"/>
    <w:rsid w:val="00874D1F"/>
    <w:rsid w:val="0087770F"/>
    <w:rsid w:val="00877CFD"/>
    <w:rsid w:val="008863B9"/>
    <w:rsid w:val="00890259"/>
    <w:rsid w:val="00894569"/>
    <w:rsid w:val="008A2C1B"/>
    <w:rsid w:val="008A45A6"/>
    <w:rsid w:val="008A5E8C"/>
    <w:rsid w:val="008B2240"/>
    <w:rsid w:val="008C2EBF"/>
    <w:rsid w:val="008C4DC8"/>
    <w:rsid w:val="008C60A1"/>
    <w:rsid w:val="008C6F11"/>
    <w:rsid w:val="008D3CCC"/>
    <w:rsid w:val="008E0141"/>
    <w:rsid w:val="008F1FE4"/>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B3073"/>
    <w:rsid w:val="009C1C06"/>
    <w:rsid w:val="009C5660"/>
    <w:rsid w:val="009D5EFC"/>
    <w:rsid w:val="009E3297"/>
    <w:rsid w:val="009E45D7"/>
    <w:rsid w:val="009F729F"/>
    <w:rsid w:val="009F734F"/>
    <w:rsid w:val="00A03F29"/>
    <w:rsid w:val="00A07CCB"/>
    <w:rsid w:val="00A203B1"/>
    <w:rsid w:val="00A246B6"/>
    <w:rsid w:val="00A2618E"/>
    <w:rsid w:val="00A44868"/>
    <w:rsid w:val="00A467F8"/>
    <w:rsid w:val="00A47E70"/>
    <w:rsid w:val="00A50CF0"/>
    <w:rsid w:val="00A67F5F"/>
    <w:rsid w:val="00A7671C"/>
    <w:rsid w:val="00A9401E"/>
    <w:rsid w:val="00AA0683"/>
    <w:rsid w:val="00AA2CBC"/>
    <w:rsid w:val="00AA4286"/>
    <w:rsid w:val="00AA7F72"/>
    <w:rsid w:val="00AB2EAA"/>
    <w:rsid w:val="00AB47C5"/>
    <w:rsid w:val="00AC015D"/>
    <w:rsid w:val="00AC400B"/>
    <w:rsid w:val="00AC5820"/>
    <w:rsid w:val="00AC5B6E"/>
    <w:rsid w:val="00AD1C81"/>
    <w:rsid w:val="00AD1CD8"/>
    <w:rsid w:val="00AD6BD7"/>
    <w:rsid w:val="00AD7F98"/>
    <w:rsid w:val="00AE5E14"/>
    <w:rsid w:val="00AF382B"/>
    <w:rsid w:val="00AF44F8"/>
    <w:rsid w:val="00B01988"/>
    <w:rsid w:val="00B02BAE"/>
    <w:rsid w:val="00B0504A"/>
    <w:rsid w:val="00B119B7"/>
    <w:rsid w:val="00B136D9"/>
    <w:rsid w:val="00B258BB"/>
    <w:rsid w:val="00B26818"/>
    <w:rsid w:val="00B315AE"/>
    <w:rsid w:val="00B433A4"/>
    <w:rsid w:val="00B55665"/>
    <w:rsid w:val="00B67B97"/>
    <w:rsid w:val="00B721A4"/>
    <w:rsid w:val="00B90C12"/>
    <w:rsid w:val="00B922E0"/>
    <w:rsid w:val="00B968C8"/>
    <w:rsid w:val="00BA2514"/>
    <w:rsid w:val="00BA3EC5"/>
    <w:rsid w:val="00BA51D9"/>
    <w:rsid w:val="00BA688A"/>
    <w:rsid w:val="00BB13EC"/>
    <w:rsid w:val="00BB3996"/>
    <w:rsid w:val="00BB5DFC"/>
    <w:rsid w:val="00BB5F4E"/>
    <w:rsid w:val="00BD0159"/>
    <w:rsid w:val="00BD279D"/>
    <w:rsid w:val="00BD6BB8"/>
    <w:rsid w:val="00BD762D"/>
    <w:rsid w:val="00BE2887"/>
    <w:rsid w:val="00C0742A"/>
    <w:rsid w:val="00C07562"/>
    <w:rsid w:val="00C07F47"/>
    <w:rsid w:val="00C11721"/>
    <w:rsid w:val="00C162AD"/>
    <w:rsid w:val="00C26B55"/>
    <w:rsid w:val="00C31787"/>
    <w:rsid w:val="00C31C16"/>
    <w:rsid w:val="00C501E1"/>
    <w:rsid w:val="00C51861"/>
    <w:rsid w:val="00C62711"/>
    <w:rsid w:val="00C62DFA"/>
    <w:rsid w:val="00C66BA2"/>
    <w:rsid w:val="00C74A82"/>
    <w:rsid w:val="00C81C87"/>
    <w:rsid w:val="00C870F6"/>
    <w:rsid w:val="00C87954"/>
    <w:rsid w:val="00C94CBE"/>
    <w:rsid w:val="00C95985"/>
    <w:rsid w:val="00C9658B"/>
    <w:rsid w:val="00CA5FF6"/>
    <w:rsid w:val="00CB0276"/>
    <w:rsid w:val="00CB18C3"/>
    <w:rsid w:val="00CB371E"/>
    <w:rsid w:val="00CC4368"/>
    <w:rsid w:val="00CC5026"/>
    <w:rsid w:val="00CC68D0"/>
    <w:rsid w:val="00CD212B"/>
    <w:rsid w:val="00CD274B"/>
    <w:rsid w:val="00CE1B91"/>
    <w:rsid w:val="00CE226C"/>
    <w:rsid w:val="00D02272"/>
    <w:rsid w:val="00D03F9A"/>
    <w:rsid w:val="00D06D51"/>
    <w:rsid w:val="00D24531"/>
    <w:rsid w:val="00D24991"/>
    <w:rsid w:val="00D24B6B"/>
    <w:rsid w:val="00D30E72"/>
    <w:rsid w:val="00D373F8"/>
    <w:rsid w:val="00D42F65"/>
    <w:rsid w:val="00D46630"/>
    <w:rsid w:val="00D5006D"/>
    <w:rsid w:val="00D50255"/>
    <w:rsid w:val="00D561FB"/>
    <w:rsid w:val="00D563AE"/>
    <w:rsid w:val="00D60CA1"/>
    <w:rsid w:val="00D61D2F"/>
    <w:rsid w:val="00D66520"/>
    <w:rsid w:val="00D77FEB"/>
    <w:rsid w:val="00D84AE9"/>
    <w:rsid w:val="00D95960"/>
    <w:rsid w:val="00DB3001"/>
    <w:rsid w:val="00DC2973"/>
    <w:rsid w:val="00DC2CC2"/>
    <w:rsid w:val="00DC4FAB"/>
    <w:rsid w:val="00DD783D"/>
    <w:rsid w:val="00DE34CF"/>
    <w:rsid w:val="00DE7578"/>
    <w:rsid w:val="00DF0373"/>
    <w:rsid w:val="00DF1D43"/>
    <w:rsid w:val="00DF79A7"/>
    <w:rsid w:val="00E0021C"/>
    <w:rsid w:val="00E13630"/>
    <w:rsid w:val="00E13F3D"/>
    <w:rsid w:val="00E27B22"/>
    <w:rsid w:val="00E34898"/>
    <w:rsid w:val="00E37B3D"/>
    <w:rsid w:val="00E438C7"/>
    <w:rsid w:val="00E45643"/>
    <w:rsid w:val="00E55110"/>
    <w:rsid w:val="00E55D12"/>
    <w:rsid w:val="00E6295F"/>
    <w:rsid w:val="00E669F9"/>
    <w:rsid w:val="00E66EA9"/>
    <w:rsid w:val="00E67222"/>
    <w:rsid w:val="00E676AA"/>
    <w:rsid w:val="00E73E1B"/>
    <w:rsid w:val="00E810CB"/>
    <w:rsid w:val="00E84FA5"/>
    <w:rsid w:val="00E97051"/>
    <w:rsid w:val="00EB09B7"/>
    <w:rsid w:val="00EB67FD"/>
    <w:rsid w:val="00EC255C"/>
    <w:rsid w:val="00ED316C"/>
    <w:rsid w:val="00ED53C7"/>
    <w:rsid w:val="00ED58EA"/>
    <w:rsid w:val="00EE23E2"/>
    <w:rsid w:val="00EE5EBD"/>
    <w:rsid w:val="00EE7D7C"/>
    <w:rsid w:val="00EF1140"/>
    <w:rsid w:val="00F0238E"/>
    <w:rsid w:val="00F22DFE"/>
    <w:rsid w:val="00F2469B"/>
    <w:rsid w:val="00F24880"/>
    <w:rsid w:val="00F24AE6"/>
    <w:rsid w:val="00F25D98"/>
    <w:rsid w:val="00F300FB"/>
    <w:rsid w:val="00F4480C"/>
    <w:rsid w:val="00F47793"/>
    <w:rsid w:val="00F52FB0"/>
    <w:rsid w:val="00F61657"/>
    <w:rsid w:val="00F71D75"/>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716317725">
      <w:bodyDiv w:val="1"/>
      <w:marLeft w:val="0"/>
      <w:marRight w:val="0"/>
      <w:marTop w:val="0"/>
      <w:marBottom w:val="0"/>
      <w:divBdr>
        <w:top w:val="none" w:sz="0" w:space="0" w:color="auto"/>
        <w:left w:val="none" w:sz="0" w:space="0" w:color="auto"/>
        <w:bottom w:val="none" w:sz="0" w:space="0" w:color="auto"/>
        <w:right w:val="none" w:sz="0" w:space="0" w:color="auto"/>
      </w:divBdr>
    </w:div>
    <w:div w:id="85773986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60638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5B3F6-8A85-4139-9708-A7117221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53</Pages>
  <Words>32920</Words>
  <Characters>187646</Characters>
  <Application>Microsoft Office Word</Application>
  <DocSecurity>0</DocSecurity>
  <Lines>1563</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7</cp:revision>
  <cp:lastPrinted>1900-01-01T00:00:00Z</cp:lastPrinted>
  <dcterms:created xsi:type="dcterms:W3CDTF">2023-08-24T21:55:00Z</dcterms:created>
  <dcterms:modified xsi:type="dcterms:W3CDTF">2023-08-24T22:03:00Z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(3)Z1D4UImsdsgcQADRTzijf9KOpvmLmBsSp33VEoEuERrnpzPHKrOAm0o48KGWXbPwHYw2CQVP
Ybpmh4jOyq3/j34L8Pb1bvBqaE2KEoUxnXT3cZ4Cr0MLwnx5W7N7Q1adqrkc+BadJ7PntVce
SzGAC6DHm7Qjitg/ElqTuXKtfsGMwooRr64uBi/sKZY3cgX9oOEewj8iIFGBYkpaG6jCkGRj
F03j8JFzX52OxoLGgt</vt:lpwstr>
  </property>
  <property fmtid="{D5CDD505-2E9C-101B-9397-08002B2CF9AE}" pid="22" name="_2015_ms_pID_7253431">
    <vt:lpwstr>64sO5GoJR8OarT1y6UxXfuuMn3fqZ6YoKjSv5KLK88XYZpOySOjhbN
dylDwhRCAsq4Vm3ttZGztA9oPRzlMUH1lijr58DeF2vStLU8QS1AFASEzYrZLXjBUgEditSS
9vGKb/kzSAkimg+64zd4HzJg3QhrvxBz7dlEfLhpVuIJdCezMNJF6s8Ry9SRUpe00WtZoDS7
POnQr2magQm/GhqhvTw9QAjtUXNoau8jPwsi</vt:lpwstr>
  </property>
  <property fmtid="{D5CDD505-2E9C-101B-9397-08002B2CF9AE}" pid="23" name="_2015_ms_pID_7253432">
    <vt:lpwstr>eQ==</vt:lpwstr>
  </property>
  <property fmtid="{D5CDD505-2E9C-101B-9397-08002B2CF9AE}" pid="24" name="_DocHome">
    <vt:i4>1032457075</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1692910859</vt:lpwstr>
  </property>
</Properties>
</file>